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E0016B" w:rsidR="001E41F3" w:rsidRPr="00C976A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976AA" w:rsidRPr="00C976AA">
        <w:rPr>
          <w:b/>
          <w:noProof/>
          <w:sz w:val="24"/>
        </w:rPr>
        <w:t>R5-253484</w:t>
      </w:r>
    </w:p>
    <w:p w14:paraId="7CB45193" w14:textId="77777777" w:rsidR="001E41F3" w:rsidRDefault="0042681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268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268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8617B5" w:rsidR="001E41F3" w:rsidRPr="00410371" w:rsidRDefault="00C976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76A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268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83E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Annex E for </w:t>
            </w:r>
            <w:proofErr w:type="spellStart"/>
            <w:r w:rsidR="002640DD">
              <w:t>Iot</w:t>
            </w:r>
            <w:proofErr w:type="spellEnd"/>
            <w:r w:rsidR="002640DD">
              <w:t xml:space="preserve"> NTN </w:t>
            </w:r>
            <w:proofErr w:type="spellStart"/>
            <w:r w:rsidR="002640DD">
              <w:t>enh</w:t>
            </w:r>
            <w:proofErr w:type="spellEnd"/>
            <w:r w:rsidR="002640DD">
              <w:t xml:space="preserve"> new TCs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268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989654" w:rsidR="001E41F3" w:rsidRDefault="004410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268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268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268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268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BA3917" w:rsidR="001E41F3" w:rsidRDefault="00B84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cell configuration mapping of newly added IoT NTN enh multi cells TCs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D377E" w:rsidR="001E41F3" w:rsidRDefault="00B84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cell configuration mapping of those TCs.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723F77" w:rsidR="001E41F3" w:rsidRDefault="00B84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hose information remain miss</w:t>
            </w:r>
            <w:r w:rsidR="00647511">
              <w:rPr>
                <w:rFonts w:hint="eastAsia"/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30002" w:rsidR="001E41F3" w:rsidRDefault="00441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41F72" w:rsidR="001E41F3" w:rsidRDefault="004410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4746A2" w:rsidR="001E41F3" w:rsidRDefault="004410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6D961B" w:rsidR="001E41F3" w:rsidRDefault="004410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600285" w:rsidR="001E41F3" w:rsidRDefault="00C976AA" w:rsidP="00C976A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C976AA">
              <w:rPr>
                <w:noProof/>
                <w:lang w:eastAsia="zh-CN"/>
              </w:rPr>
              <w:t>R5-252123r1</w:t>
            </w:r>
            <w:r>
              <w:rPr>
                <w:noProof/>
                <w:lang w:eastAsia="zh-CN"/>
              </w:rPr>
              <w:t xml:space="preserve"> -&gt; </w:t>
            </w:r>
            <w:r w:rsidRPr="00C976AA">
              <w:rPr>
                <w:noProof/>
                <w:lang w:eastAsia="zh-CN"/>
              </w:rPr>
              <w:t>R5-253484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976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3EC61D20" w:rsidR="008863B9" w:rsidRPr="00C976AA" w:rsidRDefault="00B85CB0">
            <w:pPr>
              <w:pStyle w:val="CRCoverPage"/>
              <w:spacing w:after="0"/>
              <w:ind w:left="100"/>
              <w:rPr>
                <w:noProof/>
              </w:rPr>
            </w:pPr>
            <w:r w:rsidRPr="00C976AA">
              <w:rPr>
                <w:noProof/>
              </w:rPr>
              <w:t>Revision 1: resolve the overlap issue. Delete related contents.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D193D1" w14:textId="77777777" w:rsidR="00441072" w:rsidRDefault="00441072" w:rsidP="0044107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0420A9D9" w14:textId="77777777" w:rsidR="00441072" w:rsidRPr="00881B34" w:rsidRDefault="00441072" w:rsidP="00441072">
      <w:pPr>
        <w:pStyle w:val="Heading8"/>
        <w:keepNext w:val="0"/>
        <w:keepLines w:val="0"/>
      </w:pPr>
      <w:r w:rsidRPr="00881B34">
        <w:t>Annex E (normative):</w:t>
      </w:r>
      <w:r w:rsidRPr="00881B34">
        <w:br/>
        <w:t>Cell configuration mapping</w:t>
      </w:r>
    </w:p>
    <w:p w14:paraId="7420931D" w14:textId="77777777" w:rsidR="00441072" w:rsidRPr="00881B34" w:rsidRDefault="00441072" w:rsidP="00441072">
      <w:pPr>
        <w:rPr>
          <w:bCs/>
        </w:rPr>
      </w:pPr>
      <w:r w:rsidRPr="00881B34">
        <w:rPr>
          <w:bCs/>
        </w:rPr>
        <w:t>The cells used in 3GPP TS 36.521-3 do not correspond to the cells defined in 3GPP TS 36.508</w:t>
      </w:r>
      <w:r w:rsidRPr="00881B34">
        <w:t xml:space="preserve"> [7]</w:t>
      </w:r>
      <w:r w:rsidRPr="00881B34">
        <w:rPr>
          <w:bCs/>
        </w:rPr>
        <w:t xml:space="preserve"> clause 4.4.2. Tables E-1, E-2, E-3, E-5, E-6, E-7 and E-8 describes the mapping between cells described in 3GPP TS 36.521-3 and those defined in 3GPP TS 36.508</w:t>
      </w:r>
      <w:r w:rsidRPr="00881B34">
        <w:t xml:space="preserve"> [7]</w:t>
      </w:r>
      <w:r w:rsidRPr="00881B34">
        <w:rPr>
          <w:bCs/>
        </w:rPr>
        <w:t>.</w:t>
      </w:r>
      <w:r w:rsidRPr="00881B34">
        <w:rPr>
          <w:bCs/>
          <w:lang w:eastAsia="zh-CN"/>
        </w:rPr>
        <w:t xml:space="preserve"> Table E-4 </w:t>
      </w:r>
      <w:r w:rsidRPr="00881B34">
        <w:rPr>
          <w:bCs/>
        </w:rPr>
        <w:t xml:space="preserve">describe the mapping between </w:t>
      </w:r>
      <w:proofErr w:type="spellStart"/>
      <w:r w:rsidRPr="00881B34">
        <w:rPr>
          <w:bCs/>
          <w:lang w:eastAsia="zh-CN"/>
        </w:rPr>
        <w:t>N</w:t>
      </w:r>
      <w:r w:rsidRPr="00881B34">
        <w:rPr>
          <w:bCs/>
        </w:rPr>
        <w:t>cells</w:t>
      </w:r>
      <w:proofErr w:type="spellEnd"/>
      <w:r w:rsidRPr="00881B34">
        <w:rPr>
          <w:bCs/>
        </w:rPr>
        <w:t xml:space="preserve"> described in 3GPP TS 36.521-3 and those defined in 3GPP TS 36.508</w:t>
      </w:r>
      <w:r w:rsidRPr="00881B34">
        <w:t xml:space="preserve"> [7]</w:t>
      </w:r>
      <w:r w:rsidRPr="00881B34">
        <w:rPr>
          <w:bCs/>
        </w:rPr>
        <w:t xml:space="preserve"> For each test case the cells as defined in 3GPP TS 36.508</w:t>
      </w:r>
      <w:r w:rsidRPr="00881B34">
        <w:t xml:space="preserve"> [7]</w:t>
      </w:r>
      <w:r w:rsidRPr="00881B34">
        <w:rPr>
          <w:bCs/>
        </w:rPr>
        <w:t xml:space="preserve"> clause 4.4.2 </w:t>
      </w:r>
      <w:r w:rsidRPr="00881B34">
        <w:rPr>
          <w:bCs/>
          <w:lang w:eastAsia="zh-CN"/>
        </w:rPr>
        <w:t xml:space="preserve">and clause 8.1.4.2 </w:t>
      </w:r>
      <w:r w:rsidRPr="00881B34">
        <w:rPr>
          <w:bCs/>
        </w:rPr>
        <w:t>are listed in one row. The test case shall apply the RF parameters as defined in 3GPP TS 36.521-3 according to the column heading.</w:t>
      </w:r>
    </w:p>
    <w:p w14:paraId="20B8C2F6" w14:textId="77777777" w:rsidR="00441072" w:rsidRDefault="00441072" w:rsidP="00441072">
      <w:pPr>
        <w:pStyle w:val="NO"/>
        <w:keepLines w:val="0"/>
      </w:pPr>
      <w:r w:rsidRPr="00881B34">
        <w:t>NOTE:</w:t>
      </w:r>
      <w:r w:rsidRPr="00881B34">
        <w:tab/>
        <w:t xml:space="preserve">For </w:t>
      </w:r>
      <w:proofErr w:type="gramStart"/>
      <w:r w:rsidRPr="00881B34">
        <w:t>example</w:t>
      </w:r>
      <w:proofErr w:type="gramEnd"/>
      <w:r w:rsidRPr="00881B34">
        <w:t xml:space="preserve"> if the second cell in a test case is an inter-frequency cell then Cell3 from TS 36.508 [7] clause 4.4.2 is used with the radio parameters as defined for Cell2 in 3GPP TS 36.521-3.</w:t>
      </w:r>
    </w:p>
    <w:p w14:paraId="6B1C21EB" w14:textId="77777777" w:rsidR="00441072" w:rsidRPr="00FB210C" w:rsidRDefault="00441072" w:rsidP="00441072">
      <w:pPr>
        <w:pStyle w:val="Separation"/>
        <w:rPr>
          <w:rFonts w:eastAsia="??"/>
          <w:color w:val="4BACC6" w:themeColor="accent5"/>
          <w:sz w:val="32"/>
        </w:rPr>
      </w:pPr>
      <w:r w:rsidRPr="00FB210C">
        <w:rPr>
          <w:rFonts w:eastAsia="??"/>
          <w:color w:val="4BACC6" w:themeColor="accent5"/>
          <w:sz w:val="32"/>
        </w:rPr>
        <w:t>&lt;&lt;&lt; Skip unchanged part&gt;&gt;&gt;</w:t>
      </w:r>
    </w:p>
    <w:p w14:paraId="314E2A4F" w14:textId="77777777" w:rsidR="00441072" w:rsidRPr="00881B34" w:rsidRDefault="00441072" w:rsidP="00441072">
      <w:pPr>
        <w:pStyle w:val="TH"/>
        <w:keepNext w:val="0"/>
        <w:keepLines w:val="0"/>
      </w:pPr>
      <w:r w:rsidRPr="00881B34">
        <w:rPr>
          <w:lang w:eastAsia="zh-CN"/>
        </w:rPr>
        <w:t>T</w:t>
      </w:r>
      <w:r w:rsidRPr="00881B34">
        <w:t>able E-</w:t>
      </w:r>
      <w:r w:rsidRPr="00881B34">
        <w:rPr>
          <w:lang w:eastAsia="zh-CN"/>
        </w:rPr>
        <w:t>4</w:t>
      </w:r>
      <w:r w:rsidRPr="00881B34">
        <w:t xml:space="preserve">: </w:t>
      </w:r>
      <w:proofErr w:type="spellStart"/>
      <w:r w:rsidRPr="00881B34">
        <w:rPr>
          <w:lang w:eastAsia="zh-CN"/>
        </w:rPr>
        <w:t>Nc</w:t>
      </w:r>
      <w:r w:rsidRPr="00881B34">
        <w:t>ell</w:t>
      </w:r>
      <w:proofErr w:type="spellEnd"/>
      <w:r w:rsidRPr="00881B34">
        <w:rPr>
          <w:lang w:eastAsia="zh-CN"/>
        </w:rPr>
        <w:t xml:space="preserve"> and Cell </w:t>
      </w:r>
      <w:r w:rsidRPr="00881B34">
        <w:t>configuration mapping for RRM testing</w:t>
      </w:r>
      <w:r w:rsidRPr="00881B34">
        <w:rPr>
          <w:lang w:eastAsia="zh-CN"/>
        </w:rPr>
        <w:t xml:space="preserve"> of </w:t>
      </w:r>
      <w:r w:rsidRPr="00881B34">
        <w:t>Category NB1</w:t>
      </w:r>
    </w:p>
    <w:tbl>
      <w:tblPr>
        <w:tblW w:w="9814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983"/>
        <w:gridCol w:w="33"/>
        <w:gridCol w:w="5080"/>
        <w:gridCol w:w="33"/>
        <w:gridCol w:w="879"/>
        <w:gridCol w:w="33"/>
        <w:gridCol w:w="792"/>
        <w:gridCol w:w="33"/>
        <w:gridCol w:w="969"/>
        <w:gridCol w:w="33"/>
        <w:gridCol w:w="880"/>
        <w:gridCol w:w="33"/>
      </w:tblGrid>
      <w:tr w:rsidR="00441072" w:rsidRPr="00881B34" w14:paraId="26DCB02E" w14:textId="77777777" w:rsidTr="00BC52E9">
        <w:trPr>
          <w:gridAfter w:val="1"/>
          <w:wAfter w:w="33" w:type="dxa"/>
          <w:tblHeader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EEF2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>Test Case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07003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>Description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60279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 xml:space="preserve">36.521-3 </w:t>
            </w:r>
            <w:r w:rsidRPr="00881B34">
              <w:rPr>
                <w:lang w:eastAsia="zh-CN"/>
              </w:rPr>
              <w:t>Nc</w:t>
            </w:r>
            <w:r w:rsidRPr="00881B34">
              <w:t>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9BE8F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 xml:space="preserve">36.521-3 </w:t>
            </w:r>
            <w:r w:rsidRPr="00881B34">
              <w:rPr>
                <w:lang w:eastAsia="zh-CN"/>
              </w:rPr>
              <w:t>Nc</w:t>
            </w:r>
            <w:r w:rsidRPr="00881B34">
              <w:t>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075A6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>36.521-3 Cell</w:t>
            </w:r>
            <w:r w:rsidRPr="00881B34">
              <w:rPr>
                <w:lang w:eastAsia="zh-CN"/>
              </w:rPr>
              <w:t>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E4B54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>36.521-3 Cell</w:t>
            </w:r>
            <w:r w:rsidRPr="00881B34">
              <w:rPr>
                <w:lang w:eastAsia="zh-CN"/>
              </w:rPr>
              <w:t>2</w:t>
            </w:r>
          </w:p>
        </w:tc>
      </w:tr>
      <w:tr w:rsidR="00441072" w:rsidRPr="00881B34" w14:paraId="7AE0E6C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A64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4.2.18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7BF71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 xml:space="preserve">HD - FDD Intra frequency case for UE </w:t>
            </w:r>
            <w:r w:rsidRPr="00881B34">
              <w:rPr>
                <w:rFonts w:eastAsia="PMingLiU"/>
                <w:lang w:eastAsia="zh-TW"/>
              </w:rPr>
              <w:t>c</w:t>
            </w:r>
            <w:r w:rsidRPr="00881B34">
              <w:t>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C4329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D6560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B0005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0B1993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Cell11</w:t>
            </w:r>
          </w:p>
        </w:tc>
      </w:tr>
      <w:tr w:rsidR="00441072" w:rsidRPr="00881B34" w14:paraId="00C45C56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54D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4.2.19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DA7414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TW"/>
              </w:rPr>
              <w:t>HD - FDD Intra frequency case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A3F10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62FB4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4F9DA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60D47C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Cell11</w:t>
            </w:r>
          </w:p>
        </w:tc>
      </w:tr>
      <w:tr w:rsidR="00441072" w:rsidRPr="00881B34" w14:paraId="52F6F09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071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4.2.24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6D7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TW"/>
              </w:rPr>
            </w:pPr>
            <w:r w:rsidRPr="00881B34">
              <w:t>HD - FDD Inter frequency case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23908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6B713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6a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E3285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8F77E3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7C4898F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BD3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CN"/>
              </w:rPr>
              <w:t>4.2.35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D667C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TW"/>
              </w:rPr>
              <w:t>E-UTRAN TDD - TDD Intra frequency case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318C0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D588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CFC00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064CF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Cell11</w:t>
            </w:r>
          </w:p>
        </w:tc>
      </w:tr>
      <w:tr w:rsidR="00441072" w:rsidRPr="00881B34" w14:paraId="62C33352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124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CN"/>
              </w:rPr>
              <w:t>4.2.36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6F499D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TW"/>
              </w:rPr>
              <w:t>E-UTRAN TDD - TDD Intra frequency case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67EB7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C22A5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DF6F8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C7382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Cell11</w:t>
            </w:r>
          </w:p>
        </w:tc>
      </w:tr>
      <w:tr w:rsidR="00441072" w:rsidRPr="00881B34" w14:paraId="218ACF4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F3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CN"/>
              </w:rPr>
              <w:t>4.2.37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93098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E-UTRAN TDD - TDD Inter frequency case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4A224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12606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6a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8278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E0578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43F5FB9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AC9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CN"/>
              </w:rPr>
              <w:t>4.2.38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6FCF82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rFonts w:eastAsia="PMingLiU"/>
                <w:lang w:eastAsia="zh-TW"/>
              </w:rPr>
              <w:t>HD - FDD Intra frequency case for UE Category NB1 In-Band mode in normal coverage with serving cell RRM measurement relaxation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787FF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D253D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E6430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A65609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Cell11</w:t>
            </w:r>
          </w:p>
        </w:tc>
      </w:tr>
      <w:tr w:rsidR="00441072" w:rsidRPr="00881B34" w14:paraId="317839EA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2ED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6.1.</w:t>
            </w:r>
            <w:r w:rsidRPr="00881B34">
              <w:rPr>
                <w:b/>
                <w:lang w:eastAsia="zh-CN"/>
              </w:rPr>
              <w:t>15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A1139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snapToGrid w:val="0"/>
              </w:rPr>
              <w:t>HD-FDD Intra-frequency RRC Re-establishment for UE</w:t>
            </w:r>
            <w:r w:rsidRPr="00881B34">
              <w:rPr>
                <w:snapToGrid w:val="0"/>
                <w:lang w:eastAsia="zh-CN"/>
              </w:rPr>
              <w:t xml:space="preserve"> category NB1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B3A22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Nc</w:t>
            </w:r>
            <w:r w:rsidRPr="00881B34">
              <w:t>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619CD2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CA038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F6005A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Cell2</w:t>
            </w:r>
          </w:p>
        </w:tc>
      </w:tr>
      <w:tr w:rsidR="00441072" w:rsidRPr="00881B34" w14:paraId="46433C42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88D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6.1.</w:t>
            </w:r>
            <w:r w:rsidRPr="00881B34">
              <w:rPr>
                <w:b/>
                <w:lang w:eastAsia="zh-CN"/>
              </w:rPr>
              <w:t>16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8A13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snapToGrid w:val="0"/>
              </w:rPr>
              <w:t>HD-FDD Int</w:t>
            </w:r>
            <w:r w:rsidRPr="00881B34">
              <w:rPr>
                <w:snapToGrid w:val="0"/>
                <w:lang w:eastAsia="zh-CN"/>
              </w:rPr>
              <w:t>er</w:t>
            </w:r>
            <w:r w:rsidRPr="00881B34">
              <w:rPr>
                <w:snapToGrid w:val="0"/>
              </w:rPr>
              <w:t>-frequency RRC Re-establishment for UE</w:t>
            </w:r>
            <w:r w:rsidRPr="00881B34">
              <w:rPr>
                <w:snapToGrid w:val="0"/>
                <w:lang w:eastAsia="zh-CN"/>
              </w:rPr>
              <w:t xml:space="preserve"> category NB1 under </w:t>
            </w:r>
            <w:r w:rsidRPr="00881B34">
              <w:rPr>
                <w:rFonts w:cs="Arial"/>
                <w:lang w:eastAsia="zh-CN"/>
              </w:rPr>
              <w:t xml:space="preserve">enhanced </w:t>
            </w:r>
            <w:r w:rsidRPr="00881B34">
              <w:rPr>
                <w:snapToGrid w:val="0"/>
                <w:lang w:eastAsia="zh-CN"/>
              </w:rPr>
              <w:t>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2D46E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05947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1D4178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6560E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D1257B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E9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6.1.23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AE05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E-UTRAN TDD Inter-frequency RRC Re-establishment for UE category NB1 in In-Band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C87FA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4941A9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68C0F0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BEC180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</w:pPr>
          </w:p>
        </w:tc>
      </w:tr>
      <w:tr w:rsidR="00441072" w:rsidRPr="00881B34" w14:paraId="14ADC30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F57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6.1.24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6EF9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E-UTRAN TDD - TDD Intra-frequency RRC Re-establishment for UE category NB1 in In-Band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01E073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0C73E5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881B34">
              <w:rPr>
                <w:lang w:eastAsia="zh-TW"/>
              </w:rPr>
              <w:t>Ncell1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C6E30B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010871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</w:pPr>
            <w:r w:rsidRPr="00881B34">
              <w:t>Cell2</w:t>
            </w:r>
          </w:p>
        </w:tc>
      </w:tr>
      <w:tr w:rsidR="00441072" w:rsidRPr="00881B34" w14:paraId="7D3EFDBF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8D4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6.2.16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7BBD4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Contention Based Random Access Test for UE category NB1 UEs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1A0B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255C6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571EC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43C08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26A7DB6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737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6.2.17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EF3F1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Contention Based Random Access Test for UE category NB1 UEs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53813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90CF2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670F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B7C0C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7B8255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818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6.2.18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275D7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rPr>
                <w:snapToGrid w:val="0"/>
              </w:rPr>
              <w:t>Contention Based Random Access on Non-anchor Carrier Test for UE category NB1 UEs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3A031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944C5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407F3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5C4461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9E0559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537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6.2.19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9E6A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TDD Contention Based Random Access Test for UE category NB1 UEs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333F6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145A5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DA821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BE697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ECF8E43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628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6.2.20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0219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TDD Contention Based Random Access Test for UE category NB1 UEs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E499C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EB786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TW"/>
              </w:rPr>
            </w:pPr>
            <w:r w:rsidRPr="00881B34">
              <w:rPr>
                <w:lang w:eastAsia="zh-TW"/>
              </w:rPr>
              <w:t>Ncell1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76C17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E9B4F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C779DC3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A55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6.2.21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80BDF8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TDD Contention Based Random Access on Non-anchor Carrier Test for UE category NB1 UEs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0491F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604D0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78DF0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114B0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17FDDA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1C5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7.1.17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0892B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E-UTRAN HD-FDD - UE Transmit Timing Accuracy Tests for Category NB1 UE In-Band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F1778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8287D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A17C1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21B73F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D21C67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392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lastRenderedPageBreak/>
              <w:t>7.1.18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AD0C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E-UTRAN HD-FDD - UE Transmit Timing Accuracy Tests for Category NB1 UE In-band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182CB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7790A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F5A81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3E6E7F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84F64CC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C1C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7.1.27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03E7C0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E-UTRAN TDD - UE Transmit Timing Accuracy Tests for Category NB1 UE In-Band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DE740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165B7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BF576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897B6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167160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CC2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7.1.28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72A0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E-UTRAN TDD - UE Transmit Timing Accuracy Tests for Category NB1 UE In-band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73D59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D5B82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078AA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5E657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8913CD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63F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7.2.</w:t>
            </w:r>
            <w:r w:rsidRPr="00881B34">
              <w:rPr>
                <w:b/>
                <w:lang w:eastAsia="zh-CN"/>
              </w:rPr>
              <w:t>9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99908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HD-FDD UE Timing Advance Adjustment Accuracy Test for UE Category NB1 in Standalone Mode under Enhance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90A39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Nc</w:t>
            </w:r>
            <w:r w:rsidRPr="00881B34">
              <w:t>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E1CAD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2EE61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3E7167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4B8A20A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7F7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  <w:lang w:eastAsia="zh-TW"/>
              </w:rPr>
              <w:t>7.2.15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9FC7C3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E-UTRAN TDD - TDD UE Timing Advance Adjustment Accuracy Test for UE Category NB1 in Standalone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BF462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F3167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B2AED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E9A05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49383B9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263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7.3.60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FB186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HD-FDD Radio Link Monitoring Test for Out-of-sync in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EA153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3D5113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5C1B2B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8B359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8893BA6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DF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7.3.61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BC594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HD-FDD Radio Link Monitoring Test for Out-of-sync in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AEE9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60B87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91158D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F4B32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C571B9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4BC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7.3.62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E1465C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 xml:space="preserve">HD-FDD Radio Link Monitoring Test for </w:t>
            </w:r>
            <w:r w:rsidRPr="00881B34">
              <w:t>In</w:t>
            </w:r>
            <w:r w:rsidRPr="00881B34">
              <w:rPr>
                <w:lang w:eastAsia="zh-CN"/>
              </w:rPr>
              <w:t>-sync with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55456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54AF13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CD5540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4C6F50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21490C8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4D4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7.3.63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03FD22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HD-FDD Radio Link Monitoring Test for In-sync with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12AE8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BE858D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164C83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8212B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4168380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93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7.3.64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AC3D8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HD-FDD Radio Link Monitoring Test for In-sync</w:t>
            </w:r>
            <w:r w:rsidRPr="00881B34">
              <w:rPr>
                <w:lang w:eastAsia="zh-CN"/>
              </w:rPr>
              <w:t xml:space="preserve"> without DRX </w:t>
            </w:r>
            <w:r w:rsidRPr="00881B34">
              <w:t>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681B2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E646F0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3C3FA1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61C02F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D017E44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705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7.3.65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64F5D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 xml:space="preserve">HD-FDD Radio Link Monitoring Test for </w:t>
            </w:r>
            <w:r w:rsidRPr="00881B34">
              <w:t>In</w:t>
            </w:r>
            <w:r w:rsidRPr="00881B34">
              <w:rPr>
                <w:lang w:eastAsia="zh-CN"/>
              </w:rPr>
              <w:t>-sync without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5F89D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36C10A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985342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BECE6A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866E796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4A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7.3.66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C4F0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HD-FDD</w:t>
            </w:r>
            <w:r w:rsidRPr="00881B34">
              <w:rPr>
                <w:rFonts w:eastAsia="MS Mincho"/>
                <w:lang w:eastAsia="zh-CN"/>
              </w:rPr>
              <w:t xml:space="preserve"> Radio Link Monitoring Test for Out-of-sync</w:t>
            </w:r>
            <w:r w:rsidRPr="00881B34">
              <w:rPr>
                <w:lang w:eastAsia="zh-CN"/>
              </w:rPr>
              <w:t xml:space="preserve">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1A8F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BD217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B9CDE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1E45C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C4D106D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439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7.3.67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14A2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HD-FDD</w:t>
            </w:r>
            <w:r w:rsidRPr="00881B34">
              <w:rPr>
                <w:rFonts w:eastAsia="MS Mincho"/>
                <w:lang w:eastAsia="zh-CN"/>
              </w:rPr>
              <w:t xml:space="preserve"> Radio Link Monitoring Test for Out-of-sync</w:t>
            </w:r>
            <w:r w:rsidRPr="00881B34">
              <w:rPr>
                <w:lang w:eastAsia="zh-CN"/>
              </w:rPr>
              <w:t xml:space="preserve"> without DRX for UE Category NB1 guard 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679B6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C0BBD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F22A1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46E85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3B830D5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FAD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7.3.88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3E54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Out-of-sync in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8E907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499C6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0297A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7FBE6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74B844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5D2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7.3.89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A0921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Out-of-sync in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1125A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DDE1A3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261AF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E5F74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B47EEC9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87C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7.3.90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CFF3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In-sync with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E8CEB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4EBFC8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0472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577C4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D061C09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6F0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F7F5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In-sync with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54D76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D7E64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B030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A0AC7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B0110C5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34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FE88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In-sync without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786ED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41FCBD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899A1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E8CCAF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19F818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1C1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ADBD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In-sync without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AFD5B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A7945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F1CD6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61CA6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F0E2F5A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E2C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7.3.94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DBCF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Out-of-sync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08334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A38D20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69BAC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300A7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1A93817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6B6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7.3.95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45B3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Out-of-sync without DRX for UE Category NB1 guard 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7BE5B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28285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A09EC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F7CD81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1038188A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780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13.1.1.1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83FF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DAD30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DD92E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594A9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90206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971388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90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3.1.1.1_1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D6CB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BC7055">
              <w:rPr>
                <w:lang w:eastAsia="zh-CN"/>
              </w:rPr>
              <w:t>HD – FDD Intra frequency case for UE Category NB1 Standalone mode in normal coverage for GSO and NGSO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0009D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A158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86257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EA158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5928F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847B0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ED4E0C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68B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13.1.1.2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BACC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D0C01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65EBC1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1203D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29EF7A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C2E9F94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1AB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3.1.1.2_1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ECCC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BC7055">
              <w:rPr>
                <w:lang w:eastAsia="zh-CN"/>
              </w:rPr>
              <w:t>HD – FDD Intra frequency case for UE Category NB1 Standalone mode in normal coverage with serving cell RRM measurement relaxation for GSO and NGSO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93D63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A158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8F1FC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EA158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C3F17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13FF1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E4A26DC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B26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13.1.1.3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4F7C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E174F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50F702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20C1F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BD3FED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D08E9BE" w14:textId="77777777" w:rsidTr="00BC52E9">
        <w:trPr>
          <w:gridAfter w:val="1"/>
          <w:wAfter w:w="33" w:type="dxa"/>
          <w:jc w:val="center"/>
          <w:ins w:id="1" w:author="Allen Zhang (张爽)" w:date="2025-04-14T09:26:00Z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B5DD" w14:textId="77777777" w:rsidR="00441072" w:rsidRPr="00AE5B8E" w:rsidRDefault="00441072" w:rsidP="00BC52E9">
            <w:pPr>
              <w:pStyle w:val="TAL"/>
              <w:keepNext w:val="0"/>
              <w:keepLines w:val="0"/>
              <w:rPr>
                <w:ins w:id="2" w:author="Allen Zhang (张爽)" w:date="2025-04-14T09:26:00Z"/>
                <w:b/>
                <w:lang w:eastAsia="zh-CN"/>
              </w:rPr>
            </w:pPr>
            <w:ins w:id="3" w:author="Allen Zhang (张爽)" w:date="2025-04-14T09:26:00Z">
              <w:r>
                <w:rPr>
                  <w:rFonts w:hint="eastAsia"/>
                  <w:b/>
                  <w:lang w:eastAsia="zh-CN"/>
                </w:rPr>
                <w:t>1</w:t>
              </w:r>
              <w:r>
                <w:rPr>
                  <w:b/>
                  <w:lang w:eastAsia="zh-CN"/>
                </w:rPr>
                <w:t>3.1.1.4</w:t>
              </w:r>
            </w:ins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AC75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4" w:author="Allen Zhang (张爽)" w:date="2025-04-14T09:26:00Z"/>
                <w:lang w:eastAsia="zh-CN"/>
              </w:rPr>
            </w:pPr>
            <w:ins w:id="5" w:author="Allen Zhang (张爽)" w:date="2025-04-14T09:27:00Z">
              <w:r w:rsidRPr="00AE5B8E">
                <w:rPr>
                  <w:lang w:eastAsia="zh-CN"/>
                </w:rPr>
                <w:t>HD – FDD Inter frequency case for UE Category NB1 Standalone mode in normal coverage</w:t>
              </w:r>
            </w:ins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6EF9B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6" w:author="Allen Zhang (张爽)" w:date="2025-04-14T09:26:00Z"/>
                <w:lang w:eastAsia="zh-CN"/>
              </w:rPr>
            </w:pPr>
            <w:ins w:id="7" w:author="Allen Zhang (张爽)" w:date="2025-04-14T09:28:00Z">
              <w:r w:rsidRPr="00881B34">
                <w:rPr>
                  <w:lang w:eastAsia="zh-CN"/>
                </w:rPr>
                <w:t>Ncell18</w:t>
              </w:r>
            </w:ins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6F1E3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8" w:author="Allen Zhang (张爽)" w:date="2025-04-14T09:26:00Z"/>
              </w:rPr>
            </w:pPr>
            <w:ins w:id="9" w:author="Allen Zhang (张爽)" w:date="2025-04-14T09:28:00Z">
              <w:r w:rsidRPr="00881B34">
                <w:t>Ncell5</w:t>
              </w:r>
            </w:ins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E75FD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10" w:author="Allen Zhang (张爽)" w:date="2025-04-14T09:26:00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5409C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11" w:author="Allen Zhang (张爽)" w:date="2025-04-14T09:26:00Z"/>
              </w:rPr>
            </w:pPr>
          </w:p>
        </w:tc>
      </w:tr>
      <w:tr w:rsidR="00441072" w:rsidRPr="00881B34" w14:paraId="7F2BB20C" w14:textId="77777777" w:rsidTr="00BC52E9">
        <w:trPr>
          <w:gridAfter w:val="1"/>
          <w:wAfter w:w="33" w:type="dxa"/>
          <w:jc w:val="center"/>
          <w:ins w:id="12" w:author="Allen Zhang (张爽)" w:date="2025-04-14T09:26:00Z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09EB" w14:textId="77777777" w:rsidR="00441072" w:rsidRPr="00AE5B8E" w:rsidRDefault="00441072" w:rsidP="00BC52E9">
            <w:pPr>
              <w:pStyle w:val="TAL"/>
              <w:keepNext w:val="0"/>
              <w:keepLines w:val="0"/>
              <w:rPr>
                <w:ins w:id="13" w:author="Allen Zhang (张爽)" w:date="2025-04-14T09:26:00Z"/>
                <w:b/>
                <w:lang w:eastAsia="zh-CN"/>
              </w:rPr>
            </w:pPr>
            <w:ins w:id="14" w:author="Allen Zhang (张爽)" w:date="2025-04-14T09:26:00Z">
              <w:r>
                <w:rPr>
                  <w:rFonts w:hint="eastAsia"/>
                  <w:b/>
                  <w:lang w:eastAsia="zh-CN"/>
                </w:rPr>
                <w:t>1</w:t>
              </w:r>
              <w:r>
                <w:rPr>
                  <w:b/>
                  <w:lang w:eastAsia="zh-CN"/>
                </w:rPr>
                <w:t>3.1.1</w:t>
              </w:r>
            </w:ins>
            <w:ins w:id="15" w:author="Allen Zhang (张爽)" w:date="2025-04-14T09:27:00Z">
              <w:r>
                <w:rPr>
                  <w:b/>
                  <w:lang w:eastAsia="zh-CN"/>
                </w:rPr>
                <w:t>.5</w:t>
              </w:r>
            </w:ins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56BC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16" w:author="Allen Zhang (张爽)" w:date="2025-04-14T09:26:00Z"/>
                <w:lang w:eastAsia="zh-CN"/>
              </w:rPr>
            </w:pPr>
            <w:ins w:id="17" w:author="Allen Zhang (张爽)" w:date="2025-04-14T09:27:00Z">
              <w:r w:rsidRPr="00AE5B8E">
                <w:rPr>
                  <w:lang w:eastAsia="zh-CN"/>
                </w:rPr>
                <w:t>HD – FDD Intra frequency case for UE Category NB1 Standalone mode in enhanced coverage, location-based cell reselection for NGSO</w:t>
              </w:r>
            </w:ins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D5020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18" w:author="Allen Zhang (张爽)" w:date="2025-04-14T09:26:00Z"/>
                <w:lang w:eastAsia="zh-CN"/>
              </w:rPr>
            </w:pPr>
            <w:ins w:id="19" w:author="Allen Zhang (张爽)" w:date="2025-04-14T09:28:00Z">
              <w:r w:rsidRPr="00EA1584">
                <w:rPr>
                  <w:lang w:eastAsia="zh-CN"/>
                </w:rPr>
                <w:t>Ncell18</w:t>
              </w:r>
            </w:ins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C3BC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20" w:author="Allen Zhang (张爽)" w:date="2025-04-14T09:26:00Z"/>
              </w:rPr>
            </w:pPr>
            <w:ins w:id="21" w:author="Allen Zhang (张爽)" w:date="2025-04-14T09:28:00Z">
              <w:r w:rsidRPr="00EA1584">
                <w:t>Ncell5</w:t>
              </w:r>
            </w:ins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4E550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22" w:author="Allen Zhang (张爽)" w:date="2025-04-14T09:26:00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21B50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23" w:author="Allen Zhang (张爽)" w:date="2025-04-14T09:26:00Z"/>
              </w:rPr>
            </w:pPr>
          </w:p>
        </w:tc>
      </w:tr>
      <w:tr w:rsidR="00441072" w:rsidRPr="00881B34" w14:paraId="2470326B" w14:textId="77777777" w:rsidTr="00BC52E9">
        <w:trPr>
          <w:gridAfter w:val="1"/>
          <w:wAfter w:w="33" w:type="dxa"/>
          <w:jc w:val="center"/>
          <w:ins w:id="24" w:author="Allen Zhang (张爽)" w:date="2025-04-14T09:26:00Z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8001" w14:textId="77777777" w:rsidR="00441072" w:rsidRPr="00AE5B8E" w:rsidRDefault="00441072" w:rsidP="00BC52E9">
            <w:pPr>
              <w:pStyle w:val="TAL"/>
              <w:keepNext w:val="0"/>
              <w:keepLines w:val="0"/>
              <w:rPr>
                <w:ins w:id="25" w:author="Allen Zhang (张爽)" w:date="2025-04-14T09:26:00Z"/>
                <w:b/>
                <w:lang w:eastAsia="zh-CN"/>
              </w:rPr>
            </w:pPr>
            <w:ins w:id="26" w:author="Allen Zhang (张爽)" w:date="2025-04-14T09:27:00Z">
              <w:r>
                <w:rPr>
                  <w:rFonts w:hint="eastAsia"/>
                  <w:b/>
                  <w:lang w:eastAsia="zh-CN"/>
                </w:rPr>
                <w:lastRenderedPageBreak/>
                <w:t>1</w:t>
              </w:r>
              <w:r>
                <w:rPr>
                  <w:b/>
                  <w:lang w:eastAsia="zh-CN"/>
                </w:rPr>
                <w:t>3.1.1.6</w:t>
              </w:r>
            </w:ins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D73C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27" w:author="Allen Zhang (张爽)" w:date="2025-04-14T09:26:00Z"/>
                <w:lang w:eastAsia="zh-CN"/>
              </w:rPr>
            </w:pPr>
            <w:ins w:id="28" w:author="Allen Zhang (张爽)" w:date="2025-04-14T09:27:00Z">
              <w:r w:rsidRPr="00AE5B8E">
                <w:rPr>
                  <w:lang w:eastAsia="zh-CN"/>
                </w:rPr>
                <w:t>HD – FDD Inter frequency case for UE Category NB1 Standalone mode in enhanced coverage, time-based cell reselection for NGSO</w:t>
              </w:r>
            </w:ins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7EF20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29" w:author="Allen Zhang (张爽)" w:date="2025-04-14T09:26:00Z"/>
                <w:lang w:eastAsia="zh-CN"/>
              </w:rPr>
            </w:pPr>
            <w:ins w:id="30" w:author="Allen Zhang (张爽)" w:date="2025-04-14T09:28:00Z">
              <w:r w:rsidRPr="00881B34">
                <w:rPr>
                  <w:lang w:eastAsia="zh-CN"/>
                </w:rPr>
                <w:t>Ncell18</w:t>
              </w:r>
            </w:ins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17EFD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31" w:author="Allen Zhang (张爽)" w:date="2025-04-14T09:26:00Z"/>
              </w:rPr>
            </w:pPr>
            <w:ins w:id="32" w:author="Allen Zhang (张爽)" w:date="2025-04-14T09:28:00Z">
              <w:r w:rsidRPr="00881B34">
                <w:t>Ncell5</w:t>
              </w:r>
            </w:ins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595AF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33" w:author="Allen Zhang (张爽)" w:date="2025-04-14T09:26:00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033E0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34" w:author="Allen Zhang (张爽)" w:date="2025-04-14T09:26:00Z"/>
              </w:rPr>
            </w:pPr>
          </w:p>
        </w:tc>
      </w:tr>
      <w:tr w:rsidR="00441072" w:rsidRPr="00881B34" w14:paraId="045A845A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079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3.1.1.3_1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FFC9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BC7055">
              <w:rPr>
                <w:lang w:eastAsia="zh-CN"/>
              </w:rPr>
              <w:t>FDD Intra frequency case for UE Category NB1 Standalone mode in normal coverage with UE specific DRX for GSO and NGSO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39C55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A158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551D30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EA158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4D67E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98860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D0E20E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20F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13.3.1.1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0E33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D9A61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C6D7B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4F5DC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CC84C3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FA996E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25B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3.3.1.1_1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FE71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75BD4">
              <w:rPr>
                <w:lang w:eastAsia="zh-CN"/>
              </w:rPr>
              <w:t>HD-FDD Intra-frequency RRC Re-establishment for UE category NB1 in Standalone mode under normal coverage for GSO and NGSO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B15DD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A158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A881B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EA158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F43CB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CA083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61A4B49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A20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13.3.1.2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75BD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1AAED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B1DA8C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1A1D6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E6CB8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1FE5E648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28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3.3.1.2_1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4B4A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75BD4">
              <w:rPr>
                <w:lang w:eastAsia="zh-CN"/>
              </w:rPr>
              <w:t>HD-FDD Intra-frequency RRC Re-establishment for UE category NB1 in Standalone mode under enhanced coverage for GSO and NGSO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12CD6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A158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5D8E87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EA158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31A2C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3EFFB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:rsidDel="00B85CB0" w14:paraId="33B6756C" w14:textId="72419A38" w:rsidTr="00BC52E9">
        <w:trPr>
          <w:gridAfter w:val="1"/>
          <w:wAfter w:w="33" w:type="dxa"/>
          <w:jc w:val="center"/>
          <w:ins w:id="35" w:author="Allen Zhang (张爽)" w:date="2025-04-14T09:27:00Z"/>
          <w:del w:id="36" w:author="爽 张" w:date="2025-05-16T08:41:00Z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BDB" w14:textId="69CBA136" w:rsidR="00441072" w:rsidRPr="00C976AA" w:rsidDel="00B85CB0" w:rsidRDefault="00441072" w:rsidP="00BC52E9">
            <w:pPr>
              <w:pStyle w:val="TAL"/>
              <w:keepNext w:val="0"/>
              <w:keepLines w:val="0"/>
              <w:rPr>
                <w:ins w:id="37" w:author="Allen Zhang (张爽)" w:date="2025-04-14T09:27:00Z"/>
                <w:del w:id="38" w:author="爽 张" w:date="2025-05-16T08:41:00Z"/>
                <w:b/>
                <w:lang w:eastAsia="zh-CN"/>
              </w:rPr>
            </w:pPr>
            <w:ins w:id="39" w:author="Allen Zhang (张爽)" w:date="2025-04-14T09:27:00Z">
              <w:del w:id="40" w:author="爽 张" w:date="2025-05-16T08:41:00Z">
                <w:r w:rsidRPr="00C976AA" w:rsidDel="00B85CB0">
                  <w:rPr>
                    <w:rFonts w:hint="eastAsia"/>
                    <w:b/>
                    <w:lang w:eastAsia="zh-CN"/>
                  </w:rPr>
                  <w:delText>1</w:delText>
                </w:r>
                <w:r w:rsidRPr="00C976AA" w:rsidDel="00B85CB0">
                  <w:rPr>
                    <w:b/>
                    <w:lang w:eastAsia="zh-CN"/>
                  </w:rPr>
                  <w:delText>3.3.1.3</w:delText>
                </w:r>
              </w:del>
            </w:ins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3B723" w14:textId="18E70F00" w:rsidR="00441072" w:rsidRPr="00C976AA" w:rsidDel="00B85CB0" w:rsidRDefault="00441072" w:rsidP="00BC52E9">
            <w:pPr>
              <w:pStyle w:val="TAL"/>
              <w:keepNext w:val="0"/>
              <w:keepLines w:val="0"/>
              <w:rPr>
                <w:ins w:id="41" w:author="Allen Zhang (张爽)" w:date="2025-04-14T09:27:00Z"/>
                <w:del w:id="42" w:author="爽 张" w:date="2025-05-16T08:41:00Z"/>
                <w:lang w:eastAsia="zh-CN"/>
              </w:rPr>
            </w:pPr>
            <w:ins w:id="43" w:author="Allen Zhang (张爽)" w:date="2025-04-14T09:28:00Z">
              <w:del w:id="44" w:author="爽 张" w:date="2025-05-16T08:41:00Z">
                <w:r w:rsidRPr="00C976AA" w:rsidDel="00B85CB0">
                  <w:rPr>
                    <w:lang w:eastAsia="zh-CN"/>
                  </w:rPr>
                  <w:delText>HD-FDD Inter-frequency RRC Re-establishment for UE category NB1 in Standalone mode under enhanced coverage</w:delText>
                </w:r>
              </w:del>
            </w:ins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E586BD" w14:textId="24EBB215" w:rsidR="00441072" w:rsidRPr="00C976AA" w:rsidDel="00B85CB0" w:rsidRDefault="00441072" w:rsidP="00BC52E9">
            <w:pPr>
              <w:pStyle w:val="TAL"/>
              <w:keepNext w:val="0"/>
              <w:keepLines w:val="0"/>
              <w:rPr>
                <w:ins w:id="45" w:author="Allen Zhang (张爽)" w:date="2025-04-14T09:27:00Z"/>
                <w:del w:id="46" w:author="爽 张" w:date="2025-05-16T08:41:00Z"/>
                <w:lang w:eastAsia="zh-CN"/>
              </w:rPr>
            </w:pPr>
            <w:ins w:id="47" w:author="Allen Zhang (张爽)" w:date="2025-04-14T09:28:00Z">
              <w:del w:id="48" w:author="爽 张" w:date="2025-05-16T08:41:00Z">
                <w:r w:rsidRPr="00C976AA" w:rsidDel="00B85CB0">
                  <w:rPr>
                    <w:lang w:eastAsia="zh-CN"/>
                  </w:rPr>
                  <w:delText>Ncell1</w:delText>
                </w:r>
              </w:del>
            </w:ins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6EF660" w14:textId="199DDC2B" w:rsidR="00441072" w:rsidRPr="00C976AA" w:rsidDel="00B85CB0" w:rsidRDefault="00441072" w:rsidP="00BC52E9">
            <w:pPr>
              <w:pStyle w:val="TAL"/>
              <w:keepNext w:val="0"/>
              <w:keepLines w:val="0"/>
              <w:rPr>
                <w:ins w:id="49" w:author="Allen Zhang (张爽)" w:date="2025-04-14T09:27:00Z"/>
                <w:del w:id="50" w:author="爽 张" w:date="2025-05-16T08:41:00Z"/>
              </w:rPr>
            </w:pPr>
            <w:ins w:id="51" w:author="Allen Zhang (张爽)" w:date="2025-04-14T09:28:00Z">
              <w:del w:id="52" w:author="爽 张" w:date="2025-05-16T08:41:00Z">
                <w:r w:rsidRPr="00C976AA" w:rsidDel="00B85CB0">
                  <w:delText>Ncell2</w:delText>
                </w:r>
              </w:del>
            </w:ins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EE8224" w14:textId="58142F85" w:rsidR="00441072" w:rsidRPr="00C976AA" w:rsidDel="00B85CB0" w:rsidRDefault="00441072" w:rsidP="00BC52E9">
            <w:pPr>
              <w:pStyle w:val="TAL"/>
              <w:keepNext w:val="0"/>
              <w:keepLines w:val="0"/>
              <w:rPr>
                <w:ins w:id="53" w:author="Allen Zhang (张爽)" w:date="2025-04-14T09:27:00Z"/>
                <w:del w:id="54" w:author="爽 张" w:date="2025-05-16T08:41:00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035A91" w14:textId="196FD4C0" w:rsidR="00441072" w:rsidRPr="00C976AA" w:rsidDel="00B85CB0" w:rsidRDefault="00441072" w:rsidP="00BC52E9">
            <w:pPr>
              <w:pStyle w:val="TAL"/>
              <w:keepNext w:val="0"/>
              <w:keepLines w:val="0"/>
              <w:rPr>
                <w:ins w:id="55" w:author="Allen Zhang (张爽)" w:date="2025-04-14T09:27:00Z"/>
                <w:del w:id="56" w:author="爽 张" w:date="2025-05-16T08:41:00Z"/>
              </w:rPr>
            </w:pPr>
          </w:p>
        </w:tc>
      </w:tr>
      <w:tr w:rsidR="00441072" w:rsidRPr="00881B34" w14:paraId="45104C40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76B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13.3.2.1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F2DF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82450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9DF1A8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4CA0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A34EB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14411553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7C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13.3.2.2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00A8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0F54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6F420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458D3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48571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E2D8CE5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C51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13.3.2.3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4656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Contention Based Random Access on Non-anchor Carrier Test for UE category NB1 UEs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5247A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92BBF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1A95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0ACB7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60740A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0B3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13.4.1.1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2885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– UE Transmit Timing Accuracy Tests for Category NB1 UE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45240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842A1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5060E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A1FA2D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477CB9D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0CC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13.4.1.2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7B352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bookmarkStart w:id="57" w:name="_Hlk140162419"/>
            <w:r w:rsidRPr="00881B34">
              <w:rPr>
                <w:lang w:eastAsia="zh-CN"/>
              </w:rPr>
              <w:t xml:space="preserve">E-UTRAN HD-FDD – UE Transmit Timing Accuracy Tests for Category NB1 UE Standalone mode under </w:t>
            </w:r>
            <w:bookmarkStart w:id="58" w:name="_Hlk140161789"/>
            <w:r w:rsidRPr="00881B34">
              <w:rPr>
                <w:lang w:eastAsia="zh-CN"/>
              </w:rPr>
              <w:t>enhanced</w:t>
            </w:r>
            <w:bookmarkEnd w:id="58"/>
            <w:r w:rsidRPr="00881B34">
              <w:rPr>
                <w:lang w:eastAsia="zh-CN"/>
              </w:rPr>
              <w:t xml:space="preserve"> coverage for Satellite Access</w:t>
            </w:r>
            <w:bookmarkEnd w:id="57"/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B23E4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0C1D5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CE232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27F891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090E3A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001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13.4.1.3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FDCE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59921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47050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97C01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B2270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BF03EA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836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13.4.2.1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2360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CF3B7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29931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FD603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608C3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E31A31F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46C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13.4.2.2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4B7D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AD05B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C07B0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3C445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156E3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531FB4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BB3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94C5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D1D9D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F67E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61A50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0468B7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92F7F8D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124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5450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35FFB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9F4DE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7D0CC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5F46E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DA4AF80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58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1F97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ECB39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B140B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0C055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36C80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B2B666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9E1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13.4.3.4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790F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E2494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22520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B1599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C7C708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A801330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72B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13.4.3.5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E879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7351E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19629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E8B8C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05E71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785C7A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CF3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13.4.3.6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61BF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7C9CF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9D8FD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A3C6C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0CB4E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2E47F4F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5C1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13.4.3.7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251F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0E9E7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E1DDC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05C4A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561EB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2944278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E21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13.4.3.8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1CDB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8DC5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CBF4A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74BE1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AD975A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4B82D44" w14:textId="77777777" w:rsidTr="00BC52E9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C93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13.5.1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2211B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Intra-frequency neighbour cell measurement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0F091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DCFFF0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537DB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09D188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1D8C3D3F" w14:textId="77777777" w:rsidTr="00BC52E9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78E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881B34">
              <w:rPr>
                <w:rFonts w:eastAsia="PMingLiU"/>
                <w:b/>
                <w:lang w:eastAsia="zh-TW"/>
              </w:rPr>
              <w:lastRenderedPageBreak/>
              <w:t>13.5.</w:t>
            </w:r>
            <w:r w:rsidRPr="00881B34">
              <w:rPr>
                <w:b/>
                <w:lang w:eastAsia="zh-CN"/>
              </w:rPr>
              <w:t>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3D84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Inter-frequency neighbour cell measurement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8E36D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DB0F4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t>Ncell</w:t>
            </w:r>
            <w:r w:rsidRPr="00881B34">
              <w:rPr>
                <w:lang w:eastAsia="zh-CN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E5041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DA80CF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D76BB1B" w14:textId="77777777" w:rsidTr="00BC52E9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6EA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881B34">
              <w:rPr>
                <w:rFonts w:eastAsia="PMingLiU"/>
                <w:b/>
                <w:lang w:eastAsia="zh-TW"/>
              </w:rPr>
              <w:t>13.5.</w:t>
            </w:r>
            <w:r w:rsidRPr="00881B34">
              <w:rPr>
                <w:b/>
                <w:lang w:eastAsia="zh-CN"/>
              </w:rPr>
              <w:t>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F010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Intra-frequency location-based neighbour cell measurement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F79B5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0F808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C24A5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AA547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3D7BCE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FA4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1B52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FE963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D4C28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3757A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2AC51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0C54D64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B09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0DC4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EE965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0A2A3A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02A36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435FF7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60C361C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B3D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D457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80060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74C18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31BA6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C8D12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3512A3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967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13.6.2.4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CC88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F54AC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4220BD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EEBCD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CF573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614AF3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D6B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13.6.2.5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3676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91A47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604EB7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B88D4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10017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A85CD28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607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13.6.2.6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7D27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825CB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2C0D3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03889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9BD6A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</w:tbl>
    <w:p w14:paraId="5A1C5C3C" w14:textId="77777777" w:rsidR="00441072" w:rsidRPr="00FB210C" w:rsidRDefault="00441072" w:rsidP="00441072">
      <w:pPr>
        <w:rPr>
          <w:lang w:eastAsia="en-GB"/>
        </w:rPr>
      </w:pPr>
    </w:p>
    <w:p w14:paraId="0D0B486F" w14:textId="77777777" w:rsidR="00441072" w:rsidRDefault="00441072" w:rsidP="0044107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F202A" w14:textId="77777777" w:rsidR="00257442" w:rsidRDefault="00257442">
      <w:r>
        <w:separator/>
      </w:r>
    </w:p>
  </w:endnote>
  <w:endnote w:type="continuationSeparator" w:id="0">
    <w:p w14:paraId="7FFE652B" w14:textId="77777777" w:rsidR="00257442" w:rsidRDefault="00257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D3F46" w14:textId="77777777" w:rsidR="00257442" w:rsidRDefault="00257442">
      <w:r>
        <w:separator/>
      </w:r>
    </w:p>
  </w:footnote>
  <w:footnote w:type="continuationSeparator" w:id="0">
    <w:p w14:paraId="7689AAB3" w14:textId="77777777" w:rsidR="00257442" w:rsidRDefault="00257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E3351C"/>
    <w:multiLevelType w:val="hybridMultilevel"/>
    <w:tmpl w:val="29BA2CC0"/>
    <w:lvl w:ilvl="0" w:tplc="C4627C18">
      <w:numFmt w:val="bullet"/>
      <w:lvlText w:val="&gt;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  <w15:person w15:author="爽 张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44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6817"/>
    <w:rsid w:val="00441072"/>
    <w:rsid w:val="004B75B7"/>
    <w:rsid w:val="005141D9"/>
    <w:rsid w:val="0051580D"/>
    <w:rsid w:val="00547111"/>
    <w:rsid w:val="00560310"/>
    <w:rsid w:val="00583EF9"/>
    <w:rsid w:val="00592D74"/>
    <w:rsid w:val="005E2C44"/>
    <w:rsid w:val="00621188"/>
    <w:rsid w:val="006257ED"/>
    <w:rsid w:val="00647511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4564"/>
    <w:rsid w:val="00B85CB0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06C"/>
    <w:rsid w:val="00C95985"/>
    <w:rsid w:val="00C976A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basedOn w:val="DefaultParagraphFont"/>
    <w:link w:val="Heading8"/>
    <w:rsid w:val="00441072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44107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rsid w:val="0044107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44107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4107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44107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2154</Words>
  <Characters>12279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18</cp:revision>
  <cp:lastPrinted>1899-12-31T23:00:00Z</cp:lastPrinted>
  <dcterms:created xsi:type="dcterms:W3CDTF">2020-02-03T08:32:00Z</dcterms:created>
  <dcterms:modified xsi:type="dcterms:W3CDTF">2025-05-21T07:41:00Z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R5-252123</vt:lpwstr>
  </property>
  <property fmtid="{D5CDD505-2E9C-101B-9397-08002B2CF9AE}" pid="10" name="Spec#">
    <vt:lpwstr>36.521-3</vt:lpwstr>
  </property>
  <property fmtid="{D5CDD505-2E9C-101B-9397-08002B2CF9AE}" pid="11" name="Cr#">
    <vt:lpwstr>3088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Update Annex E for Iot NTN enh new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2025-05-06T04:49:25Z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df84b244-6b17-4c50-8f92-e54010b824c1</vt:lpwstr>
  </property>
  <property fmtid="{D5CDD505-2E9C-101B-9397-08002B2CF9AE}" pid="27" name="MSIP_Label_83bcef13-7cac-433f-ba1d-47a323951816_ContentBits">
    <vt:lpwstr>0</vt:lpwstr>
  </property>
</Properties>
</file>